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781E" w14:textId="0F681522" w:rsidR="00845DC2" w:rsidRDefault="00845DC2" w:rsidP="00CF06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6B7C7B">
        <w:rPr>
          <w:rFonts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S2-240</w:t>
      </w:r>
      <w:r w:rsidR="00000A2C">
        <w:rPr>
          <w:b/>
          <w:noProof/>
          <w:sz w:val="24"/>
          <w:lang w:val="en-US"/>
        </w:rPr>
        <w:t>3402</w:t>
      </w:r>
    </w:p>
    <w:p w14:paraId="6CA20CB1" w14:textId="5E17E9C3" w:rsidR="006B7C7B" w:rsidRDefault="006B7C7B" w:rsidP="006B7C7B">
      <w:pPr>
        <w:pStyle w:val="CRCoverPage"/>
        <w:outlineLvl w:val="0"/>
        <w:rPr>
          <w:b/>
          <w:noProof/>
          <w:sz w:val="24"/>
        </w:rPr>
      </w:pPr>
      <w:bookmarkStart w:id="0" w:name="_Hlk157719690"/>
      <w:r>
        <w:rPr>
          <w:b/>
          <w:noProof/>
          <w:sz w:val="24"/>
        </w:rPr>
        <w:t>Athens, Greece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26</w:t>
      </w:r>
      <w:r w:rsidRPr="007233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February- 1 M</w:t>
      </w:r>
      <w:r>
        <w:rPr>
          <w:rFonts w:hint="eastAsia"/>
          <w:b/>
          <w:noProof/>
          <w:sz w:val="24"/>
          <w:lang w:eastAsia="zh-CN"/>
        </w:rPr>
        <w:t>arch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000A2C" w:rsidRPr="00000A2C">
        <w:rPr>
          <w:b/>
          <w:noProof/>
          <w:sz w:val="24"/>
        </w:rPr>
        <w:t xml:space="preserve"> </w:t>
      </w:r>
      <w:r w:rsidR="00000A2C">
        <w:rPr>
          <w:b/>
          <w:noProof/>
          <w:sz w:val="24"/>
        </w:rPr>
        <w:t xml:space="preserve">                               revision of S2-240</w:t>
      </w:r>
      <w:r w:rsidR="00000A2C">
        <w:rPr>
          <w:b/>
          <w:noProof/>
          <w:sz w:val="24"/>
          <w:lang w:val="en-US"/>
        </w:rPr>
        <w:t>2481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B57C79" w:rsidR="001E41F3" w:rsidRPr="004C4A5A" w:rsidRDefault="000B27AF" w:rsidP="00BB2F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53BD232" w:rsidR="001E41F3" w:rsidRPr="00410371" w:rsidRDefault="00000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ADB23B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5DC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8F9070" w:rsidR="00F25D98" w:rsidRDefault="00AF4B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A4FF44" w:rsidR="00F25D98" w:rsidRDefault="00AF4BE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A18062" w:rsidR="001E41F3" w:rsidRPr="0009723F" w:rsidRDefault="00255BF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aspects alignment for U2U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92EA3C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0D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0</w:t>
            </w:r>
            <w:r w:rsidR="006B7C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2</w:t>
            </w:r>
            <w:r w:rsidR="006B7C7B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38EB01" w:rsidR="001E41F3" w:rsidRDefault="00041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D8FFB" w14:textId="0CB7485D" w:rsidR="007F1B90" w:rsidRDefault="007F1B90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clause 6.6.2 of TS 33.503</w:t>
            </w:r>
          </w:p>
          <w:p w14:paraId="69CC89AF" w14:textId="1FEE935C" w:rsidR="007F1B90" w:rsidRPr="007F1B90" w:rsidRDefault="007F1B90" w:rsidP="007F1B90">
            <w:pPr>
              <w:ind w:leftChars="100" w:left="200"/>
              <w:rPr>
                <w:i/>
                <w:iCs/>
              </w:rPr>
            </w:pPr>
            <w:r w:rsidRPr="007F1B90">
              <w:rPr>
                <w:i/>
                <w:iCs/>
              </w:rPr>
              <w:t xml:space="preserve">Provisioning of the UE-to-UE Relay Discovery security materials reuses the security materials provisioning mechanism for 5G </w:t>
            </w:r>
            <w:proofErr w:type="spellStart"/>
            <w:r w:rsidRPr="007F1B90">
              <w:rPr>
                <w:i/>
                <w:iCs/>
              </w:rPr>
              <w:t>ProSe</w:t>
            </w:r>
            <w:proofErr w:type="spellEnd"/>
            <w:r w:rsidRPr="007F1B90">
              <w:rPr>
                <w:i/>
                <w:iCs/>
              </w:rPr>
              <w:t xml:space="preserve"> UE-to-Network Relay discovery as specified in clause 6.1.3.2.</w:t>
            </w:r>
          </w:p>
          <w:p w14:paraId="481E8E58" w14:textId="51F97363" w:rsidR="001E4EF7" w:rsidRDefault="0069750A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clause 6.6.2 of TS 33.503</w:t>
            </w:r>
          </w:p>
          <w:p w14:paraId="46ED9F38" w14:textId="25020199" w:rsidR="0069750A" w:rsidRPr="0069750A" w:rsidRDefault="0069750A" w:rsidP="0069750A">
            <w:pPr>
              <w:ind w:leftChars="100" w:left="200"/>
              <w:rPr>
                <w:rFonts w:ascii="Arial" w:eastAsia="Malgun Gothic" w:hAnsi="Arial" w:cs="Arial"/>
                <w:i/>
                <w:iCs/>
                <w:noProof/>
                <w:lang w:val="en-US" w:eastAsia="ko-KR"/>
              </w:rPr>
            </w:pPr>
            <w:r w:rsidRPr="0069750A">
              <w:rPr>
                <w:i/>
                <w:iCs/>
              </w:rPr>
              <w:t xml:space="preserve">The PCF shall be able to provision the PC5 security policies to the 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End UE</w:t>
            </w:r>
            <w:r w:rsidRPr="0069750A">
              <w:rPr>
                <w:rFonts w:hint="eastAsia"/>
                <w:i/>
                <w:iCs/>
                <w:lang w:val="en-US" w:eastAsia="zh-CN"/>
              </w:rPr>
              <w:t>s</w:t>
            </w:r>
            <w:r w:rsidRPr="0069750A">
              <w:rPr>
                <w:i/>
                <w:iCs/>
              </w:rPr>
              <w:t xml:space="preserve"> and </w:t>
            </w:r>
            <w:r w:rsidRPr="0069750A">
              <w:rPr>
                <w:rFonts w:hint="eastAsia"/>
                <w:i/>
                <w:iCs/>
                <w:lang w:val="en-US" w:eastAsia="zh-CN"/>
              </w:rPr>
              <w:t xml:space="preserve">the </w:t>
            </w:r>
            <w:r w:rsidRPr="0069750A">
              <w:rPr>
                <w:i/>
                <w:iCs/>
              </w:rPr>
              <w:t xml:space="preserve">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UE-to-UE Relay per Relay Service Code during service authorization and information provisioning procedure as defined in TS 23.304 [2].</w:t>
            </w:r>
          </w:p>
          <w:p w14:paraId="3D8C60EE" w14:textId="77777777" w:rsidR="0069750A" w:rsidRDefault="0069750A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n clause 6.6.3.1 of TS 33.503</w:t>
            </w:r>
          </w:p>
          <w:p w14:paraId="4D6F57A3" w14:textId="77777777" w:rsidR="0069750A" w:rsidRPr="0069750A" w:rsidRDefault="0069750A" w:rsidP="0069750A">
            <w:pPr>
              <w:ind w:leftChars="100" w:left="200"/>
              <w:rPr>
                <w:rFonts w:eastAsia="等线"/>
                <w:i/>
                <w:iCs/>
              </w:rPr>
            </w:pPr>
            <w:r w:rsidRPr="0069750A">
              <w:rPr>
                <w:i/>
                <w:iCs/>
              </w:rPr>
              <w:t>The User Plane (UP)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6.3.3.2 and t</w:t>
            </w:r>
            <w:r w:rsidRPr="0069750A">
              <w:rPr>
                <w:i/>
                <w:iCs/>
              </w:rPr>
              <w:t>he Control Plane (CP)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6.3.3.3 </w:t>
            </w:r>
            <w:r w:rsidRPr="0069750A">
              <w:rPr>
                <w:i/>
                <w:iCs/>
              </w:rPr>
              <w:t xml:space="preserve">are </w:t>
            </w:r>
            <w:r w:rsidRPr="0069750A">
              <w:rPr>
                <w:i/>
                <w:iCs/>
                <w:lang w:eastAsia="zh-CN"/>
              </w:rPr>
              <w:t>used</w:t>
            </w:r>
            <w:r w:rsidRPr="0069750A">
              <w:rPr>
                <w:i/>
                <w:iCs/>
              </w:rPr>
              <w:t xml:space="preserve"> to provide authentication, authorisation and security establishment between the 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</w:t>
            </w:r>
            <w:r w:rsidRPr="0069750A">
              <w:rPr>
                <w:i/>
                <w:iCs/>
                <w:lang w:eastAsia="zh-CN"/>
              </w:rPr>
              <w:t>Layer-3</w:t>
            </w:r>
            <w:r w:rsidRPr="0069750A">
              <w:rPr>
                <w:i/>
                <w:iCs/>
              </w:rPr>
              <w:t xml:space="preserve"> UE-to-UE Relay and Source End UE with the following modification:</w:t>
            </w:r>
          </w:p>
          <w:p w14:paraId="4381E580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Remote UE is replaced by the Source End UE.</w:t>
            </w:r>
          </w:p>
          <w:p w14:paraId="694E3ECE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  <w:lang w:eastAsia="zh-CN"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UE-to-Network Relay is replaced by the UE-to-UE Relay</w:t>
            </w:r>
            <w:r w:rsidRPr="0069750A">
              <w:rPr>
                <w:i/>
                <w:iCs/>
                <w:lang w:eastAsia="zh-CN"/>
              </w:rPr>
              <w:t>.</w:t>
            </w:r>
          </w:p>
          <w:p w14:paraId="79CC66D5" w14:textId="77777777" w:rsidR="0069750A" w:rsidRPr="0069750A" w:rsidRDefault="0069750A" w:rsidP="0069750A">
            <w:pPr>
              <w:ind w:leftChars="100" w:left="200"/>
              <w:rPr>
                <w:i/>
                <w:iCs/>
              </w:rPr>
            </w:pPr>
            <w:r w:rsidRPr="0069750A">
              <w:rPr>
                <w:i/>
                <w:iCs/>
              </w:rPr>
              <w:t>The User Plane (UP)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6.3.3.2 and the</w:t>
            </w:r>
            <w:r w:rsidRPr="0069750A">
              <w:rPr>
                <w:i/>
                <w:iCs/>
              </w:rPr>
              <w:t xml:space="preserve"> Control Plane (CP)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6.3.3.3 are</w:t>
            </w:r>
            <w:r w:rsidRPr="0069750A">
              <w:rPr>
                <w:i/>
                <w:iCs/>
              </w:rPr>
              <w:t xml:space="preserve"> </w:t>
            </w:r>
            <w:r w:rsidRPr="0069750A">
              <w:rPr>
                <w:i/>
                <w:iCs/>
                <w:lang w:eastAsia="zh-CN"/>
              </w:rPr>
              <w:t>used</w:t>
            </w:r>
            <w:r w:rsidRPr="0069750A">
              <w:rPr>
                <w:i/>
                <w:iCs/>
              </w:rPr>
              <w:t xml:space="preserve"> to provide authentication, authorisation and security establishment between the 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</w:t>
            </w:r>
            <w:r w:rsidRPr="0069750A">
              <w:rPr>
                <w:i/>
                <w:iCs/>
                <w:lang w:eastAsia="zh-CN"/>
              </w:rPr>
              <w:t>Layer-3</w:t>
            </w:r>
            <w:r w:rsidRPr="0069750A">
              <w:rPr>
                <w:i/>
                <w:iCs/>
              </w:rPr>
              <w:t xml:space="preserve"> UE-to-UE Relay and the Target End UE with the following modification:</w:t>
            </w:r>
          </w:p>
          <w:p w14:paraId="3191FF34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Remote UE is replaced by the Target End UE.</w:t>
            </w:r>
          </w:p>
          <w:p w14:paraId="48F83140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  <w:lang w:eastAsia="zh-CN"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UE-to-Network Relay is replaced by the UE-to-UE Relay</w:t>
            </w:r>
            <w:r w:rsidRPr="0069750A">
              <w:rPr>
                <w:i/>
                <w:iCs/>
                <w:lang w:eastAsia="zh-CN"/>
              </w:rPr>
              <w:t>.</w:t>
            </w:r>
          </w:p>
          <w:p w14:paraId="4AB1CFBA" w14:textId="31216CA3" w:rsidR="0069750A" w:rsidRPr="0069750A" w:rsidRDefault="0069750A" w:rsidP="00F90C40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lastRenderedPageBreak/>
              <w:t>F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rom the above statements, SA3 has already specified the security aspects for the U2U relay communication.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78080" w14:textId="3F91D9E8" w:rsidR="007F1B90" w:rsidRDefault="007F1B90" w:rsidP="00DE51A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t is clarified that Npc9 can also be used between PKMF of End UE and U2U relay UE.</w:t>
            </w:r>
          </w:p>
          <w:p w14:paraId="76C0712C" w14:textId="699174B7" w:rsidR="00723D43" w:rsidRDefault="0069750A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Security aspects of U2U relay is aligned with 33.503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B4400" w14:textId="5150E268" w:rsidR="0069750A" w:rsidRDefault="0069750A" w:rsidP="00DE647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NOTE for checking security aspects is still there.</w:t>
            </w:r>
          </w:p>
          <w:p w14:paraId="616621A5" w14:textId="70523C96" w:rsidR="001E41F3" w:rsidRPr="0069750A" w:rsidRDefault="0069750A" w:rsidP="00DE647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Security aspects of U2U relay is not aligned with 33.503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991D82" w:rsidR="001E41F3" w:rsidRDefault="008C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.2.5, 5.1.5.1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9750A">
              <w:rPr>
                <w:noProof/>
                <w:lang w:eastAsia="zh-CN"/>
              </w:rPr>
              <w:t>6.4.3.7.1, 6.4.3.7.4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491D3CB" w14:textId="77777777" w:rsidR="008C1715" w:rsidRPr="00CB5EC9" w:rsidRDefault="008C1715" w:rsidP="008C1715">
      <w:pPr>
        <w:pStyle w:val="3"/>
      </w:pPr>
      <w:bookmarkStart w:id="2" w:name="_Toc60323247"/>
      <w:bookmarkStart w:id="3" w:name="_Toc69883460"/>
      <w:bookmarkStart w:id="4" w:name="_Toc73625468"/>
      <w:bookmarkStart w:id="5" w:name="_Toc153794786"/>
      <w:bookmarkStart w:id="6" w:name="_Toc153794833"/>
      <w:bookmarkStart w:id="7" w:name="_Toc66692713"/>
      <w:bookmarkStart w:id="8" w:name="_Toc66701892"/>
      <w:bookmarkStart w:id="9" w:name="_Toc69883566"/>
      <w:bookmarkStart w:id="10" w:name="_Toc73625579"/>
      <w:bookmarkStart w:id="11" w:name="_Toc83206688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2"/>
      <w:bookmarkEnd w:id="3"/>
      <w:bookmarkEnd w:id="4"/>
      <w:bookmarkEnd w:id="5"/>
    </w:p>
    <w:p w14:paraId="6976BB48" w14:textId="77777777" w:rsidR="008C1715" w:rsidRPr="00CB5EC9" w:rsidRDefault="008C1715" w:rsidP="008C1715">
      <w:pPr>
        <w:pStyle w:val="NO"/>
        <w:rPr>
          <w:rFonts w:eastAsia="宋体"/>
        </w:rPr>
      </w:pPr>
      <w:r w:rsidRPr="00CB5EC9">
        <w:rPr>
          <w:rFonts w:eastAsia="宋体"/>
          <w:b/>
        </w:rPr>
        <w:t>PC1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in the UE and in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Server. It is used to define application level signalling requirements. This reference point is not specified in this release of the specification.</w:t>
      </w:r>
    </w:p>
    <w:p w14:paraId="0AFB9D44" w14:textId="77777777" w:rsidR="008C1715" w:rsidRPr="00CB5EC9" w:rsidRDefault="008C1715" w:rsidP="008C1715">
      <w:pPr>
        <w:pStyle w:val="NO"/>
        <w:rPr>
          <w:lang w:eastAsia="zh-CN"/>
        </w:rPr>
      </w:pPr>
      <w:r w:rsidRPr="00CB5EC9">
        <w:rPr>
          <w:rFonts w:eastAsia="宋体"/>
          <w:b/>
        </w:rPr>
        <w:t>PC3a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UE and the </w:t>
      </w:r>
      <w:r w:rsidRPr="00CB5EC9">
        <w:rPr>
          <w:rFonts w:eastAsia="宋体"/>
          <w:noProof/>
        </w:rPr>
        <w:t>5G DDNMF</w:t>
      </w:r>
      <w:r w:rsidRPr="00CB5EC9">
        <w:rPr>
          <w:rFonts w:eastAsia="宋体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</w:t>
      </w:r>
      <w:r>
        <w:t xml:space="preserve"> and</w:t>
      </w:r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</w:t>
      </w:r>
      <w:proofErr w:type="spellStart"/>
      <w:r w:rsidRPr="00CB5EC9">
        <w:t>ProSe</w:t>
      </w:r>
      <w:proofErr w:type="spellEnd"/>
      <w:r w:rsidRPr="00CB5EC9">
        <w:t xml:space="preserve">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71CCE097" w14:textId="615515EA" w:rsidR="008C1715" w:rsidRPr="00CB5EC9" w:rsidRDefault="008C1715" w:rsidP="008C1715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</w:t>
      </w:r>
      <w:del w:id="12" w:author="OPPO-Fei Lu" w:date="2024-02-06T15:18:00Z">
        <w:r w:rsidRPr="00CB5EC9" w:rsidDel="008C2C64">
          <w:rPr>
            <w:rFonts w:hint="eastAsia"/>
            <w:lang w:eastAsia="zh-CN"/>
          </w:rPr>
          <w:delText xml:space="preserve"> and</w:delText>
        </w:r>
      </w:del>
      <w:ins w:id="13" w:author="OPPO-Fei Lu" w:date="2024-02-06T15:18:00Z">
        <w:r w:rsidR="008C2C64">
          <w:rPr>
            <w:rFonts w:hint="eastAsia"/>
            <w:lang w:eastAsia="zh-CN"/>
          </w:rPr>
          <w:t>,</w:t>
        </w:r>
      </w:ins>
      <w:r w:rsidRPr="00CB5EC9">
        <w:t xml:space="preserve">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</w:t>
      </w:r>
      <w:ins w:id="14" w:author="OPPO-Fei Lu" w:date="2024-02-06T15:18:00Z">
        <w:r w:rsidR="008C2C64" w:rsidRPr="00CB5EC9">
          <w:t xml:space="preserve"> and </w:t>
        </w:r>
        <w:r w:rsidR="008C2C64">
          <w:t xml:space="preserve">5G </w:t>
        </w:r>
        <w:r w:rsidR="008C2C64" w:rsidRPr="00CB5EC9">
          <w:rPr>
            <w:noProof/>
          </w:rPr>
          <w:t>ProSe</w:t>
        </w:r>
        <w:r w:rsidR="008C2C64" w:rsidRPr="00CB5EC9">
          <w:t xml:space="preserve"> UE-to-</w:t>
        </w:r>
        <w:r w:rsidR="008C2C64">
          <w:t>UE</w:t>
        </w:r>
        <w:r w:rsidR="008C2C64" w:rsidRPr="00CB5EC9">
          <w:t xml:space="preserve"> Relay</w:t>
        </w:r>
      </w:ins>
      <w:r w:rsidRPr="00CB5EC9">
        <w:t>.</w:t>
      </w:r>
    </w:p>
    <w:p w14:paraId="5BD0E51C" w14:textId="77777777" w:rsidR="008C1715" w:rsidRPr="004909A6" w:rsidRDefault="008C1715" w:rsidP="008C1715">
      <w:pPr>
        <w:pStyle w:val="NO"/>
      </w:pPr>
      <w:r w:rsidRPr="004909A6">
        <w:rPr>
          <w:b/>
          <w:bCs/>
        </w:rPr>
        <w:t>PC8:</w:t>
      </w:r>
      <w:r>
        <w:tab/>
        <w:t xml:space="preserve">The reference point between the UE and the 5G </w:t>
      </w:r>
      <w:proofErr w:type="spellStart"/>
      <w:r>
        <w:t>ProSe</w:t>
      </w:r>
      <w:proofErr w:type="spellEnd"/>
      <w:r>
        <w:t xml:space="preserve"> Key Management Function (5G PKMF). The details are defined in TS 33.503 [29].</w:t>
      </w:r>
    </w:p>
    <w:p w14:paraId="77F23E82" w14:textId="77777777" w:rsidR="008C1715" w:rsidRPr="00CB5EC9" w:rsidRDefault="008C1715" w:rsidP="008C1715">
      <w:pPr>
        <w:pStyle w:val="NO"/>
        <w:rPr>
          <w:rFonts w:eastAsia="宋体"/>
          <w:lang w:eastAsia="zh-CN"/>
        </w:rPr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</w:t>
      </w:r>
      <w:proofErr w:type="spellStart"/>
      <w:r w:rsidRPr="00CB5EC9">
        <w:t>ProSe</w:t>
      </w:r>
      <w:proofErr w:type="spellEnd"/>
      <w:r w:rsidRPr="00CB5EC9">
        <w:t xml:space="preserve"> Direct Discovery.</w:t>
      </w:r>
    </w:p>
    <w:p w14:paraId="2354EB2D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0BCEF132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D07C875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4EA1FA4F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370C7F51" w14:textId="504312EF" w:rsidR="008C1715" w:rsidRDefault="008C1715" w:rsidP="008C1715">
      <w:pPr>
        <w:pStyle w:val="NO"/>
      </w:pPr>
      <w:r w:rsidRPr="004909A6">
        <w:rPr>
          <w:b/>
          <w:bCs/>
        </w:rPr>
        <w:t>Npc9:</w:t>
      </w:r>
      <w:r>
        <w:tab/>
        <w:t xml:space="preserve">The reference point between the 5G PKMF of the 5G </w:t>
      </w:r>
      <w:proofErr w:type="spellStart"/>
      <w:r>
        <w:t>ProSe</w:t>
      </w:r>
      <w:proofErr w:type="spellEnd"/>
      <w:r>
        <w:t xml:space="preserve"> Remote UE and the 5G PKMF of the 5G </w:t>
      </w:r>
      <w:proofErr w:type="spellStart"/>
      <w:r>
        <w:t>ProSe</w:t>
      </w:r>
      <w:proofErr w:type="spellEnd"/>
      <w:r>
        <w:t xml:space="preserve"> UE-to-Network Relay</w:t>
      </w:r>
      <w:ins w:id="15" w:author="OPPO-Fei Lu" w:date="2024-02-06T11:46:00Z">
        <w:r w:rsidR="00EF0B80" w:rsidRPr="00EF0B80">
          <w:t xml:space="preserve"> </w:t>
        </w:r>
      </w:ins>
      <w:ins w:id="16" w:author="OPPO-Fei Lu" w:date="2024-02-08T09:33:00Z">
        <w:r w:rsidR="00CB1A17">
          <w:rPr>
            <w:lang w:eastAsia="zh-CN"/>
          </w:rPr>
          <w:t>and</w:t>
        </w:r>
      </w:ins>
      <w:ins w:id="17" w:author="OPPO-Fei Lu" w:date="2024-02-06T11:46:00Z">
        <w:r w:rsidR="00EF0B80">
          <w:t xml:space="preserve"> between the 5G PKMF of the 5G </w:t>
        </w:r>
        <w:proofErr w:type="spellStart"/>
        <w:r w:rsidR="00EF0B80">
          <w:t>ProSe</w:t>
        </w:r>
        <w:proofErr w:type="spellEnd"/>
        <w:r w:rsidR="00EF0B80">
          <w:t xml:space="preserve"> End UE and the 5G PKMF of the 5G </w:t>
        </w:r>
        <w:proofErr w:type="spellStart"/>
        <w:r w:rsidR="00EF0B80">
          <w:t>ProSe</w:t>
        </w:r>
        <w:proofErr w:type="spellEnd"/>
        <w:r w:rsidR="00EF0B80">
          <w:t xml:space="preserve"> UE-to-UE Relay</w:t>
        </w:r>
      </w:ins>
      <w:r>
        <w:t>. The details are defined in TS 33.503 [29].</w:t>
      </w:r>
    </w:p>
    <w:p w14:paraId="757D1F5D" w14:textId="77777777" w:rsidR="008C1715" w:rsidRDefault="008C1715" w:rsidP="008C1715">
      <w:pPr>
        <w:pStyle w:val="NO"/>
      </w:pPr>
      <w:r w:rsidRPr="008D76BE">
        <w:rPr>
          <w:b/>
          <w:bCs/>
        </w:rPr>
        <w:t>Npc10:</w:t>
      </w:r>
      <w:r>
        <w:tab/>
        <w:t>The reference point between the 5G PKMF and UDM. The details are specified in TS 33.503 [29].</w:t>
      </w:r>
    </w:p>
    <w:p w14:paraId="5C2923ED" w14:textId="77777777" w:rsidR="008C1715" w:rsidRDefault="008C1715" w:rsidP="008C1715">
      <w:pPr>
        <w:pStyle w:val="NO"/>
      </w:pPr>
      <w:r w:rsidRPr="004F16C7">
        <w:rPr>
          <w:b/>
          <w:bCs/>
        </w:rPr>
        <w:t>Npc11:</w:t>
      </w:r>
      <w:r>
        <w:tab/>
        <w:t>The reference point between the AUSF and Prose Anchor Function (</w:t>
      </w:r>
      <w:proofErr w:type="spellStart"/>
      <w:r>
        <w:t>PAnF</w:t>
      </w:r>
      <w:proofErr w:type="spellEnd"/>
      <w:r>
        <w:t>). The details are specified in TS 33.503 [29].</w:t>
      </w:r>
    </w:p>
    <w:p w14:paraId="31541FBA" w14:textId="77777777" w:rsidR="008C1715" w:rsidRDefault="008C1715" w:rsidP="008C1715">
      <w:pPr>
        <w:pStyle w:val="NO"/>
      </w:pPr>
      <w:r w:rsidRPr="004F16C7">
        <w:rPr>
          <w:b/>
          <w:bCs/>
        </w:rPr>
        <w:t>Npc12:</w:t>
      </w:r>
      <w:r>
        <w:tab/>
        <w:t xml:space="preserve">The reference point between the </w:t>
      </w:r>
      <w:proofErr w:type="spellStart"/>
      <w:r>
        <w:t>PAnF</w:t>
      </w:r>
      <w:proofErr w:type="spellEnd"/>
      <w:r>
        <w:t xml:space="preserve"> and UDM. The details are specified in TS 33.503 [29].</w:t>
      </w:r>
    </w:p>
    <w:p w14:paraId="0351FA3E" w14:textId="77777777" w:rsidR="008C1715" w:rsidRDefault="008C1715" w:rsidP="008C1715">
      <w:pPr>
        <w:pStyle w:val="NO"/>
      </w:pPr>
      <w:r w:rsidRPr="004F16C7">
        <w:rPr>
          <w:b/>
          <w:bCs/>
        </w:rPr>
        <w:t>Npc13:</w:t>
      </w:r>
      <w:r>
        <w:tab/>
        <w:t>The reference point between the SMF and PKMF. The details are specified in TS 33.503 [29].</w:t>
      </w:r>
    </w:p>
    <w:p w14:paraId="7AF9BD90" w14:textId="77777777" w:rsidR="008C1715" w:rsidRDefault="008C1715" w:rsidP="008C1715">
      <w:pPr>
        <w:pStyle w:val="NO"/>
      </w:pPr>
      <w:r w:rsidRPr="004F16C7">
        <w:rPr>
          <w:b/>
          <w:bCs/>
        </w:rPr>
        <w:t>Npc14:</w:t>
      </w:r>
      <w:r>
        <w:tab/>
        <w:t xml:space="preserve">The reference point between the SMF and </w:t>
      </w:r>
      <w:proofErr w:type="spellStart"/>
      <w:r>
        <w:t>PAnF</w:t>
      </w:r>
      <w:proofErr w:type="spellEnd"/>
      <w:r>
        <w:t>. The details are specified in TS 33.503 [29].</w:t>
      </w:r>
    </w:p>
    <w:p w14:paraId="61B0F0C2" w14:textId="242D1294" w:rsidR="00FD1CE2" w:rsidRDefault="008C1715" w:rsidP="008C1715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rFonts w:eastAsia="宋体"/>
          <w:lang w:eastAsia="zh-CN"/>
        </w:rPr>
        <w:t>pc2</w:t>
      </w:r>
      <w:r w:rsidRPr="00CB5EC9">
        <w:t>, N</w:t>
      </w:r>
      <w:r w:rsidRPr="00CB5EC9">
        <w:rPr>
          <w:rFonts w:eastAsia="宋体"/>
          <w:lang w:eastAsia="zh-CN"/>
        </w:rPr>
        <w:t>pc</w:t>
      </w:r>
      <w:r w:rsidRPr="00CB5EC9">
        <w:t xml:space="preserve">4, </w:t>
      </w:r>
      <w:r w:rsidRPr="00CB5EC9">
        <w:rPr>
          <w:rFonts w:eastAsia="宋体"/>
        </w:rPr>
        <w:t>N</w:t>
      </w:r>
      <w:r w:rsidRPr="00CB5EC9">
        <w:rPr>
          <w:rFonts w:eastAsia="宋体"/>
          <w:lang w:eastAsia="zh-CN"/>
        </w:rPr>
        <w:t>pc6, Npc7</w:t>
      </w:r>
      <w:r>
        <w:rPr>
          <w:rFonts w:eastAsia="宋体"/>
          <w:lang w:eastAsia="zh-CN"/>
        </w:rPr>
        <w:t>,</w:t>
      </w:r>
      <w:r w:rsidRPr="00CB5EC9">
        <w:rPr>
          <w:rFonts w:eastAsia="宋体"/>
          <w:lang w:eastAsia="zh-CN"/>
        </w:rPr>
        <w:t xml:space="preserve"> Npc8</w:t>
      </w:r>
      <w:r>
        <w:rPr>
          <w:rFonts w:eastAsia="宋体"/>
          <w:lang w:eastAsia="zh-CN"/>
        </w:rPr>
        <w:t>, Npc9, Npc10, Npc11, Npc12, Npc13 and Npc14</w:t>
      </w:r>
      <w:r w:rsidRPr="00CB5EC9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702E75CE" w14:textId="77777777" w:rsidR="008C1715" w:rsidRDefault="008C1715" w:rsidP="008C1715">
      <w:pPr>
        <w:pStyle w:val="NO"/>
      </w:pPr>
    </w:p>
    <w:p w14:paraId="3F7CA31A" w14:textId="76643A26" w:rsidR="00FD1CE2" w:rsidRPr="00C807A3" w:rsidRDefault="00FD1CE2" w:rsidP="00FD1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N</w:t>
      </w:r>
      <w:r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zh-CN"/>
        </w:rPr>
        <w:t>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726887D8" w14:textId="56B6F72A" w:rsidR="00F4119C" w:rsidRDefault="00F4119C" w:rsidP="00F4119C">
      <w:pPr>
        <w:pStyle w:val="4"/>
      </w:pPr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6"/>
    </w:p>
    <w:p w14:paraId="2F306301" w14:textId="77777777" w:rsidR="00F4119C" w:rsidRDefault="00F4119C" w:rsidP="00F4119C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6E52E8D0" w14:textId="77777777" w:rsidR="00F4119C" w:rsidRDefault="00F4119C" w:rsidP="00F4119C">
      <w:pPr>
        <w:pStyle w:val="B1"/>
      </w:pPr>
      <w:r>
        <w:lastRenderedPageBreak/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7DBA7064" w14:textId="77777777" w:rsidR="00F4119C" w:rsidRDefault="00F4119C" w:rsidP="00F4119C">
      <w:pPr>
        <w:pStyle w:val="B2"/>
      </w:pPr>
      <w:r>
        <w:t>-</w:t>
      </w:r>
      <w:r>
        <w:tab/>
        <w:t>when the UE is "served by NG-RAN":</w:t>
      </w:r>
    </w:p>
    <w:p w14:paraId="74769DD7" w14:textId="77777777" w:rsidR="00F4119C" w:rsidRDefault="00F4119C" w:rsidP="00F4119C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05924881" w14:textId="77777777" w:rsidR="00F4119C" w:rsidRDefault="00F4119C" w:rsidP="00F4119C">
      <w:pPr>
        <w:pStyle w:val="B2"/>
      </w:pPr>
      <w:r>
        <w:t>-</w:t>
      </w:r>
      <w:r>
        <w:tab/>
        <w:t>when the UE is not "served by NG-RAN":</w:t>
      </w:r>
    </w:p>
    <w:p w14:paraId="57F43908" w14:textId="77777777" w:rsidR="00F4119C" w:rsidRDefault="00F4119C" w:rsidP="00F4119C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4F3CBC46" w14:textId="77777777" w:rsidR="00F4119C" w:rsidRDefault="00F4119C" w:rsidP="00F4119C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80FB77F" w14:textId="77777777" w:rsidR="00F4119C" w:rsidRDefault="00F4119C" w:rsidP="00F4119C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3DFF7CD2" w14:textId="77777777" w:rsidR="00F4119C" w:rsidRDefault="00F4119C" w:rsidP="00F4119C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D645D88" w14:textId="77777777" w:rsidR="00F4119C" w:rsidRDefault="00F4119C" w:rsidP="00F4119C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5E64EAB1" w14:textId="77777777" w:rsidR="00F4119C" w:rsidRDefault="00F4119C" w:rsidP="00F4119C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608C82A8" w14:textId="77777777" w:rsidR="00F4119C" w:rsidRDefault="00F4119C" w:rsidP="00F4119C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097D58A0" w14:textId="77777777" w:rsidR="00F4119C" w:rsidRDefault="00F4119C" w:rsidP="00F4119C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28BDB3B0" w14:textId="77777777" w:rsidR="00F4119C" w:rsidRDefault="00F4119C" w:rsidP="00F4119C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10A33E4F" w14:textId="7A5E97D0" w:rsidR="00F4119C" w:rsidRDefault="00F4119C" w:rsidP="00F4119C">
      <w:pPr>
        <w:pStyle w:val="B3"/>
      </w:pPr>
      <w:r>
        <w:t>-</w:t>
      </w:r>
      <w:r>
        <w:tab/>
        <w:t xml:space="preserve">Includes security related content for </w:t>
      </w:r>
      <w:ins w:id="18" w:author="OPPO-Fei Lu" w:date="2024-02-06T15:49:00Z">
        <w:r w:rsidR="007F1B90">
          <w:t xml:space="preserve">5G </w:t>
        </w:r>
        <w:proofErr w:type="spellStart"/>
        <w:r w:rsidR="007F1B90">
          <w:t>ProSe</w:t>
        </w:r>
        <w:proofErr w:type="spellEnd"/>
        <w:r w:rsidR="007F1B90">
          <w:t xml:space="preserve"> UE-to-UE Relay</w:t>
        </w:r>
      </w:ins>
      <w:ins w:id="19" w:author="OPPO-Fei Lu" w:date="2024-02-06T15:51:00Z">
        <w:r w:rsidR="007F1B90">
          <w:rPr>
            <w:rFonts w:hint="eastAsia"/>
            <w:lang w:eastAsia="zh-CN"/>
          </w:rPr>
          <w:t>,</w:t>
        </w:r>
        <w:r w:rsidR="007F1B90">
          <w:rPr>
            <w:lang w:eastAsia="zh-CN"/>
          </w:rPr>
          <w:t xml:space="preserve"> </w:t>
        </w:r>
      </w:ins>
      <w:del w:id="20" w:author="OPPO-Fei Lu" w:date="2024-02-06T15:49:00Z">
        <w:r w:rsidDel="007F1B90">
          <w:delText>Relay Discovery for each Relay Service Code</w:delText>
        </w:r>
      </w:del>
      <w:ins w:id="21" w:author="OPPO-Fei Lu" w:date="2024-02-06T15:49:00Z">
        <w:r w:rsidR="007F1B90">
          <w:t xml:space="preserve"> see TS 33.503 [29]</w:t>
        </w:r>
      </w:ins>
      <w:r>
        <w:t>.</w:t>
      </w:r>
    </w:p>
    <w:p w14:paraId="619A083B" w14:textId="234243C5" w:rsidR="00F4119C" w:rsidRDefault="00F4119C" w:rsidP="00F4119C">
      <w:pPr>
        <w:pStyle w:val="NO"/>
      </w:pPr>
      <w:r>
        <w:t>NOTE 2:</w:t>
      </w:r>
      <w:r>
        <w:tab/>
      </w:r>
      <w:ins w:id="22" w:author="OPPO-Fei Lu-Day2" w:date="2024-02-28T03:18:00Z">
        <w:r w:rsidR="001847A2">
          <w:t>T</w:t>
        </w:r>
      </w:ins>
      <w:ins w:id="23" w:author="OPPO-Fei Lu" w:date="2024-02-06T15:49:00Z">
        <w:r w:rsidR="007F1B90">
          <w:t>he Security parameters in bullet 2)</w:t>
        </w:r>
      </w:ins>
      <w:ins w:id="24" w:author="OPPO-Fei Lu-Day2" w:date="2024-02-28T03:17:00Z">
        <w:r w:rsidR="001847A2" w:rsidRPr="001847A2">
          <w:rPr>
            <w:lang w:eastAsia="ko-KR"/>
          </w:rPr>
          <w:t xml:space="preserve"> </w:t>
        </w:r>
        <w:proofErr w:type="spellStart"/>
        <w:r w:rsidR="001847A2" w:rsidRPr="00CB5EC9">
          <w:rPr>
            <w:lang w:eastAsia="ko-KR"/>
          </w:rPr>
          <w:t xml:space="preserve">can </w:t>
        </w:r>
        <w:r w:rsidR="001847A2">
          <w:rPr>
            <w:lang w:eastAsia="ko-KR"/>
          </w:rPr>
          <w:t>not</w:t>
        </w:r>
        <w:proofErr w:type="spellEnd"/>
        <w:r w:rsidR="001847A2">
          <w:rPr>
            <w:lang w:eastAsia="ko-KR"/>
          </w:rPr>
          <w:t xml:space="preserve"> </w:t>
        </w:r>
        <w:r w:rsidR="001847A2" w:rsidRPr="00CB5EC9">
          <w:rPr>
            <w:lang w:eastAsia="ko-KR"/>
          </w:rPr>
          <w:t xml:space="preserve">be provided from </w:t>
        </w:r>
        <w:proofErr w:type="spellStart"/>
        <w:r w:rsidR="001847A2" w:rsidRPr="00CB5EC9">
          <w:rPr>
            <w:lang w:eastAsia="ko-KR"/>
          </w:rPr>
          <w:t>ProSe</w:t>
        </w:r>
        <w:proofErr w:type="spellEnd"/>
        <w:r w:rsidR="001847A2" w:rsidRPr="00CB5EC9">
          <w:rPr>
            <w:lang w:eastAsia="ko-KR"/>
          </w:rPr>
          <w:t xml:space="preserve"> Application Server to the 5G </w:t>
        </w:r>
        <w:proofErr w:type="spellStart"/>
        <w:r w:rsidR="001847A2" w:rsidRPr="00CB5EC9">
          <w:t>ProSe</w:t>
        </w:r>
        <w:proofErr w:type="spellEnd"/>
        <w:r w:rsidR="001847A2" w:rsidRPr="00CB5EC9">
          <w:t xml:space="preserve"> UE-to-</w:t>
        </w:r>
        <w:r w:rsidR="001847A2">
          <w:t>UE</w:t>
        </w:r>
        <w:r w:rsidR="001847A2" w:rsidRPr="00CB5EC9">
          <w:t xml:space="preserve"> Relay</w:t>
        </w:r>
        <w:r w:rsidR="001847A2" w:rsidDel="007F1B90">
          <w:t xml:space="preserve"> </w:t>
        </w:r>
      </w:ins>
      <w:del w:id="25" w:author="OPPO-Fei Lu" w:date="2024-02-06T15:49:00Z">
        <w:r w:rsidDel="007F1B90">
          <w:delText>SA WG3 will determine the security related content for 5G ProSe UE-to-UE Rela</w:delText>
        </w:r>
      </w:del>
      <w:del w:id="26" w:author="OPPO-Fei Lu" w:date="2024-02-07T09:34:00Z">
        <w:r w:rsidDel="00A3263B">
          <w:delText>y</w:delText>
        </w:r>
      </w:del>
      <w:r>
        <w:t>.</w:t>
      </w:r>
    </w:p>
    <w:p w14:paraId="6D3AADBA" w14:textId="77777777" w:rsidR="00F4119C" w:rsidRDefault="00F4119C" w:rsidP="00F4119C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7F27A0CB" w14:textId="77777777" w:rsidR="00F4119C" w:rsidRDefault="00F4119C" w:rsidP="00F4119C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2E507F10" w14:textId="77777777" w:rsidR="00F4119C" w:rsidRDefault="00F4119C" w:rsidP="00F4119C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61275144" w14:textId="77777777" w:rsidR="00F4119C" w:rsidRDefault="00F4119C" w:rsidP="00F4119C">
      <w:pPr>
        <w:pStyle w:val="B2"/>
      </w:pPr>
      <w:r>
        <w:t>-</w:t>
      </w:r>
      <w:r>
        <w:tab/>
        <w:t>When the UE is "served by NG-RAN":</w:t>
      </w:r>
    </w:p>
    <w:p w14:paraId="3C659058" w14:textId="77777777" w:rsidR="00F4119C" w:rsidRDefault="00F4119C" w:rsidP="00F4119C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F5F565D" w14:textId="77777777" w:rsidR="00F4119C" w:rsidRDefault="00F4119C" w:rsidP="00F4119C">
      <w:pPr>
        <w:pStyle w:val="B2"/>
      </w:pPr>
      <w:r>
        <w:t>-</w:t>
      </w:r>
      <w:r>
        <w:tab/>
        <w:t>When the UE is "not served by NG-RAN":</w:t>
      </w:r>
    </w:p>
    <w:p w14:paraId="2780F1D2" w14:textId="77777777" w:rsidR="00F4119C" w:rsidRDefault="00F4119C" w:rsidP="00F4119C">
      <w:pPr>
        <w:pStyle w:val="B3"/>
      </w:pPr>
      <w:r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8C9DC6F" w14:textId="77777777" w:rsidR="00F4119C" w:rsidRDefault="00F4119C" w:rsidP="00F4119C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131A4B52" w14:textId="77777777" w:rsidR="00F4119C" w:rsidRDefault="00F4119C" w:rsidP="00F4119C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2C836B8" w14:textId="77777777" w:rsidR="00F4119C" w:rsidRDefault="00F4119C" w:rsidP="00F4119C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05E817F3" w14:textId="77777777" w:rsidR="00F4119C" w:rsidRDefault="00F4119C" w:rsidP="00F4119C">
      <w:pPr>
        <w:pStyle w:val="B2"/>
      </w:pPr>
      <w:r>
        <w:lastRenderedPageBreak/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33EB765B" w14:textId="77777777" w:rsidR="00F4119C" w:rsidRDefault="00F4119C" w:rsidP="00F4119C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6B2859EC" w14:textId="77777777" w:rsidR="00F4119C" w:rsidRDefault="00F4119C" w:rsidP="00F4119C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060E9CE9" w14:textId="77777777" w:rsidR="00F4119C" w:rsidRDefault="00F4119C" w:rsidP="00F4119C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79A658F4" w14:textId="77777777" w:rsidR="00F4119C" w:rsidRDefault="00F4119C" w:rsidP="00F4119C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7DAF7F53" w14:textId="4C000457" w:rsidR="00F4119C" w:rsidRDefault="00F4119C" w:rsidP="00F4119C">
      <w:pPr>
        <w:pStyle w:val="B3"/>
      </w:pPr>
      <w:r>
        <w:t>-</w:t>
      </w:r>
      <w:r>
        <w:tab/>
        <w:t xml:space="preserve">Includes security related content for </w:t>
      </w:r>
      <w:ins w:id="27" w:author="OPPO-Fei Lu" w:date="2024-02-06T15:51:00Z">
        <w:r w:rsidR="007F1B90">
          <w:t xml:space="preserve">5G </w:t>
        </w:r>
        <w:proofErr w:type="spellStart"/>
        <w:r w:rsidR="007F1B90">
          <w:t>ProSe</w:t>
        </w:r>
        <w:proofErr w:type="spellEnd"/>
        <w:r w:rsidR="007F1B90">
          <w:t xml:space="preserve"> UE-to-UE Relay</w:t>
        </w:r>
        <w:r w:rsidR="007F1B90">
          <w:rPr>
            <w:rFonts w:hint="eastAsia"/>
            <w:lang w:eastAsia="zh-CN"/>
          </w:rPr>
          <w:t>,</w:t>
        </w:r>
        <w:r w:rsidR="007F1B90" w:rsidRPr="007F1B90">
          <w:t xml:space="preserve"> </w:t>
        </w:r>
        <w:r w:rsidR="007F1B90">
          <w:t>see TS 33.503 [29]</w:t>
        </w:r>
      </w:ins>
      <w:del w:id="28" w:author="OPPO-Fei Lu" w:date="2024-02-06T15:51:00Z">
        <w:r w:rsidDel="007F1B90">
          <w:delText>Relay Discovery for each Relay Service Code</w:delText>
        </w:r>
      </w:del>
      <w:r>
        <w:t>.</w:t>
      </w:r>
    </w:p>
    <w:p w14:paraId="50B48890" w14:textId="359A269A" w:rsidR="00F4119C" w:rsidRDefault="00F4119C" w:rsidP="00F4119C">
      <w:pPr>
        <w:pStyle w:val="NO"/>
      </w:pPr>
      <w:r>
        <w:t>NOTE 4:</w:t>
      </w:r>
      <w:r>
        <w:tab/>
      </w:r>
      <w:ins w:id="29" w:author="OPPO-Fei Lu-Day2" w:date="2024-02-28T03:19:00Z">
        <w:r w:rsidR="001847A2">
          <w:t>T</w:t>
        </w:r>
      </w:ins>
      <w:ins w:id="30" w:author="OPPO-Fei Lu" w:date="2024-02-06T15:51:00Z">
        <w:r w:rsidR="007F1B90">
          <w:t>he Security parameters in bullet 2)</w:t>
        </w:r>
      </w:ins>
      <w:ins w:id="31" w:author="OPPO-Fei Lu-Day2" w:date="2024-02-28T03:19:00Z">
        <w:r w:rsidR="001847A2" w:rsidRPr="001847A2">
          <w:rPr>
            <w:lang w:eastAsia="ko-KR"/>
          </w:rPr>
          <w:t xml:space="preserve"> </w:t>
        </w:r>
        <w:proofErr w:type="spellStart"/>
        <w:r w:rsidR="001847A2">
          <w:rPr>
            <w:lang w:eastAsia="ko-KR"/>
          </w:rPr>
          <w:t>c</w:t>
        </w:r>
        <w:r w:rsidR="001847A2" w:rsidRPr="00CB5EC9">
          <w:rPr>
            <w:lang w:eastAsia="ko-KR"/>
          </w:rPr>
          <w:t xml:space="preserve">an </w:t>
        </w:r>
        <w:r w:rsidR="001847A2">
          <w:rPr>
            <w:lang w:eastAsia="ko-KR"/>
          </w:rPr>
          <w:t>not</w:t>
        </w:r>
        <w:proofErr w:type="spellEnd"/>
        <w:r w:rsidR="001847A2">
          <w:rPr>
            <w:lang w:eastAsia="ko-KR"/>
          </w:rPr>
          <w:t xml:space="preserve"> </w:t>
        </w:r>
        <w:r w:rsidR="001847A2" w:rsidRPr="00CB5EC9">
          <w:rPr>
            <w:lang w:eastAsia="ko-KR"/>
          </w:rPr>
          <w:t xml:space="preserve">be provided from </w:t>
        </w:r>
        <w:proofErr w:type="spellStart"/>
        <w:r w:rsidR="001847A2" w:rsidRPr="00CB5EC9">
          <w:rPr>
            <w:lang w:eastAsia="ko-KR"/>
          </w:rPr>
          <w:t>ProSe</w:t>
        </w:r>
        <w:proofErr w:type="spellEnd"/>
        <w:r w:rsidR="001847A2" w:rsidRPr="00CB5EC9">
          <w:rPr>
            <w:lang w:eastAsia="ko-KR"/>
          </w:rPr>
          <w:t xml:space="preserve"> Application Server to the </w:t>
        </w:r>
      </w:ins>
      <w:ins w:id="32" w:author="OPPO-Fei Lu-Day2" w:date="2024-02-28T03:20:00Z">
        <w:r w:rsidR="001847A2">
          <w:t xml:space="preserve">5G </w:t>
        </w:r>
        <w:proofErr w:type="spellStart"/>
        <w:r w:rsidR="001847A2">
          <w:t>ProSe</w:t>
        </w:r>
        <w:proofErr w:type="spellEnd"/>
        <w:r w:rsidR="001847A2">
          <w:t xml:space="preserve"> End UE</w:t>
        </w:r>
      </w:ins>
      <w:del w:id="33" w:author="OPPO-Fei Lu" w:date="2024-02-06T15:51:00Z">
        <w:r w:rsidDel="007F1B90">
          <w:delText>SA WG3 will determine the security related content for 5G ProSe UE-to-UE Relay</w:delText>
        </w:r>
      </w:del>
      <w:r>
        <w:t>.</w:t>
      </w:r>
    </w:p>
    <w:p w14:paraId="38E7EE6E" w14:textId="77777777" w:rsidR="00F4119C" w:rsidRDefault="00F4119C" w:rsidP="00F4119C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34B2BDF0" w14:textId="77777777" w:rsidR="00F4119C" w:rsidRDefault="00F4119C" w:rsidP="00F4119C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482D8112" w14:textId="77777777" w:rsidR="00F4119C" w:rsidRDefault="00F4119C" w:rsidP="00F4119C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14BD6410" w14:textId="77777777" w:rsidR="00F4119C" w:rsidRDefault="00F4119C" w:rsidP="00F4119C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40B46918" w14:textId="77777777" w:rsidR="00F4119C" w:rsidRDefault="00F4119C" w:rsidP="00F4119C">
      <w:pPr>
        <w:pStyle w:val="B2"/>
      </w:pPr>
      <w:r>
        <w:t>-</w:t>
      </w:r>
      <w:r>
        <w:tab/>
        <w:t>Default PC5 DRX configuration (see TS 38.331 [16]).</w:t>
      </w:r>
    </w:p>
    <w:p w14:paraId="643088CC" w14:textId="77777777" w:rsidR="00F4119C" w:rsidRDefault="00F4119C" w:rsidP="00F4119C">
      <w:pPr>
        <w:pStyle w:val="NO"/>
      </w:pPr>
      <w:r>
        <w:t>NOTE 5: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34FCD419" w14:textId="77777777" w:rsidR="00F4119C" w:rsidRDefault="00F4119C" w:rsidP="00F4119C">
      <w:pPr>
        <w:pStyle w:val="NO"/>
      </w:pPr>
      <w:r>
        <w:t>NOTE 6: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UE to UE communication.</w:t>
      </w:r>
    </w:p>
    <w:p w14:paraId="6261A2B0" w14:textId="77777777" w:rsidR="00F4119C" w:rsidRDefault="00F4119C" w:rsidP="00F4119C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56AB3172" w14:textId="77777777" w:rsidR="00F4119C" w:rsidRDefault="00F4119C" w:rsidP="00F4119C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0094D7C2" w14:textId="77777777" w:rsidR="00F4119C" w:rsidRDefault="00F4119C" w:rsidP="00F4119C">
      <w:pPr>
        <w:pStyle w:val="NO"/>
      </w:pPr>
      <w:r>
        <w:t>NOTE 7: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1B3C1C73" w14:textId="77777777" w:rsidR="00FE3ACC" w:rsidRPr="00F4119C" w:rsidRDefault="00FE3ACC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48FB090" w14:textId="77777777" w:rsidR="00F4119C" w:rsidRDefault="00F4119C" w:rsidP="00F4119C">
      <w:pPr>
        <w:pStyle w:val="5"/>
      </w:pPr>
      <w:bookmarkStart w:id="34" w:name="_Toc153794992"/>
      <w:bookmarkEnd w:id="7"/>
      <w:bookmarkEnd w:id="8"/>
      <w:bookmarkEnd w:id="9"/>
      <w:bookmarkEnd w:id="10"/>
      <w:bookmarkEnd w:id="11"/>
      <w:r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34"/>
    </w:p>
    <w:p w14:paraId="177540DB" w14:textId="77777777" w:rsidR="00F4119C" w:rsidRDefault="00F4119C" w:rsidP="00F4119C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6.7.1 and clause 6.7.2:</w:t>
      </w:r>
    </w:p>
    <w:p w14:paraId="0845E269" w14:textId="77777777" w:rsidR="00F4119C" w:rsidRDefault="00F4119C" w:rsidP="00F4119C">
      <w:pPr>
        <w:pStyle w:val="B1"/>
      </w:pPr>
      <w:r>
        <w:lastRenderedPageBreak/>
        <w:t>-</w:t>
      </w:r>
      <w:r>
        <w:tab/>
        <w:t>The Direct Communication Request message over the first hop PC5 reference point includes:</w:t>
      </w:r>
    </w:p>
    <w:p w14:paraId="7C0B893E" w14:textId="77777777" w:rsidR="00F4119C" w:rsidRDefault="00F4119C" w:rsidP="00F4119C">
      <w:pPr>
        <w:pStyle w:val="B2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UE: the identity of the source 5G </w:t>
      </w:r>
      <w:proofErr w:type="spellStart"/>
      <w:r>
        <w:t>ProSe</w:t>
      </w:r>
      <w:proofErr w:type="spellEnd"/>
      <w:r>
        <w:t xml:space="preserve"> End UE requesting relay operation.</w:t>
      </w:r>
    </w:p>
    <w:p w14:paraId="619D0B14" w14:textId="77777777" w:rsidR="00F4119C" w:rsidRDefault="00F4119C" w:rsidP="00F4119C">
      <w:pPr>
        <w:pStyle w:val="B2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procedure.</w:t>
      </w:r>
    </w:p>
    <w:p w14:paraId="60BEEC55" w14:textId="77777777" w:rsidR="00F4119C" w:rsidRDefault="00F4119C" w:rsidP="00F4119C">
      <w:pPr>
        <w:pStyle w:val="B2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177D7291" w14:textId="77777777" w:rsidR="00F4119C" w:rsidRDefault="00F4119C" w:rsidP="00F4119C">
      <w:pPr>
        <w:pStyle w:val="B2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42A0D78D" w14:textId="77777777" w:rsidR="00F4119C" w:rsidRDefault="00F4119C" w:rsidP="00F4119C">
      <w:pPr>
        <w:pStyle w:val="B2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2F7A22E0" w14:textId="77777777" w:rsidR="00F4119C" w:rsidRDefault="00F4119C" w:rsidP="00F4119C">
      <w:pPr>
        <w:pStyle w:val="B2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7B98BF5E" w14:textId="41A2BE6B" w:rsidR="00F4119C" w:rsidRDefault="00F4119C" w:rsidP="00F4119C">
      <w:pPr>
        <w:pStyle w:val="B2"/>
      </w:pPr>
      <w:r>
        <w:t>-</w:t>
      </w:r>
      <w:r>
        <w:tab/>
        <w:t>Security Information: the information for the establishment of security for the first hop PC5 link establishment</w:t>
      </w:r>
      <w:ins w:id="35" w:author="OPPO-Fei Lu" w:date="2024-02-06T15:53:00Z">
        <w:r w:rsidR="007F1B90">
          <w:t xml:space="preserve"> (see TS 33.503 [29])</w:t>
        </w:r>
      </w:ins>
      <w:r>
        <w:t>.</w:t>
      </w:r>
    </w:p>
    <w:p w14:paraId="2DF26ABE" w14:textId="71690DBA" w:rsidR="00F4119C" w:rsidDel="007F1B90" w:rsidRDefault="00F4119C" w:rsidP="00F4119C">
      <w:pPr>
        <w:pStyle w:val="NO"/>
        <w:rPr>
          <w:del w:id="36" w:author="OPPO-Fei Lu" w:date="2024-02-06T15:53:00Z"/>
        </w:rPr>
      </w:pPr>
      <w:del w:id="37" w:author="OPPO-Fei Lu" w:date="2024-02-06T15:53:00Z">
        <w:r w:rsidDel="007F1B90">
          <w:delText>NOTE 1:</w:delText>
        </w:r>
        <w:r w:rsidDel="007F1B90">
          <w:tab/>
          <w:delText>The Security Information is defined by SA WG3.</w:delText>
        </w:r>
      </w:del>
    </w:p>
    <w:p w14:paraId="47F5BC96" w14:textId="77777777" w:rsidR="00F4119C" w:rsidRDefault="00F4119C" w:rsidP="00F4119C">
      <w:r>
        <w:t>The Direct Communication Request message over the second hop PC5 reference point includes:</w:t>
      </w:r>
    </w:p>
    <w:p w14:paraId="39509DDC" w14:textId="77777777" w:rsidR="00F4119C" w:rsidRDefault="00F4119C" w:rsidP="00F4119C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64C4D2D1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6DD88A38" w14:textId="77777777" w:rsidR="00F4119C" w:rsidRDefault="00F4119C" w:rsidP="00F4119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273B6E92" w14:textId="77777777" w:rsidR="00F4119C" w:rsidRDefault="00F4119C" w:rsidP="00F4119C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2E0DA3FE" w14:textId="77777777" w:rsidR="00F4119C" w:rsidRDefault="00F4119C" w:rsidP="00F4119C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5C590FA7" w14:textId="782B67BA" w:rsidR="00F4119C" w:rsidRDefault="00F4119C" w:rsidP="00F4119C">
      <w:pPr>
        <w:pStyle w:val="B1"/>
      </w:pPr>
      <w:r>
        <w:t>-</w:t>
      </w:r>
      <w:r>
        <w:tab/>
        <w:t>Security Information: the information for the establishment of security for the second hop PC5 link establishment</w:t>
      </w:r>
      <w:ins w:id="38" w:author="OPPO-Fei Lu" w:date="2024-02-06T15:54:00Z">
        <w:r w:rsidR="007F1B90">
          <w:t xml:space="preserve"> (see TS 33.503 [29])</w:t>
        </w:r>
      </w:ins>
      <w:r>
        <w:t>.</w:t>
      </w:r>
    </w:p>
    <w:p w14:paraId="5FBA6557" w14:textId="5842C977" w:rsidR="00F4119C" w:rsidDel="007F1B90" w:rsidRDefault="00F4119C" w:rsidP="00F4119C">
      <w:pPr>
        <w:pStyle w:val="NO"/>
        <w:rPr>
          <w:del w:id="39" w:author="OPPO-Fei Lu" w:date="2024-02-06T15:54:00Z"/>
        </w:rPr>
      </w:pPr>
      <w:del w:id="40" w:author="OPPO-Fei Lu" w:date="2024-02-06T15:54:00Z">
        <w:r w:rsidDel="007F1B90">
          <w:delText>NOTE 2:</w:delText>
        </w:r>
        <w:r w:rsidDel="007F1B90">
          <w:tab/>
          <w:delText>The Security Information is defined by SA WG3.</w:delText>
        </w:r>
      </w:del>
    </w:p>
    <w:p w14:paraId="0CCE951F" w14:textId="77777777" w:rsidR="00F4119C" w:rsidRDefault="00F4119C" w:rsidP="00F4119C">
      <w:r>
        <w:t>The Direct Communication Accept message over the second hop PC5 reference point includes:</w:t>
      </w:r>
    </w:p>
    <w:p w14:paraId="6C3B89EB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326FD66" w14:textId="77777777" w:rsidR="00F4119C" w:rsidRDefault="00F4119C" w:rsidP="00F4119C">
      <w:r>
        <w:t>The Direct Communication Accept message over the first hop PC5 reference point includes:</w:t>
      </w:r>
    </w:p>
    <w:p w14:paraId="49D403CD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65A2AFD4" w14:textId="77777777" w:rsidR="00F4119C" w:rsidRDefault="00F4119C" w:rsidP="00F4119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2D40487C" w14:textId="77777777" w:rsidR="00F4119C" w:rsidRDefault="00F4119C" w:rsidP="00F4119C">
      <w:r>
        <w:t>The Link Modification Request message over the first hop PC5 reference point includes:</w:t>
      </w:r>
    </w:p>
    <w:p w14:paraId="1629892D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52804BCD" w14:textId="77777777" w:rsidR="00F4119C" w:rsidRDefault="00F4119C" w:rsidP="00F4119C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1EE8EA1E" w14:textId="77777777" w:rsidR="00F4119C" w:rsidRDefault="00F4119C" w:rsidP="00F4119C">
      <w:r>
        <w:t>The Link Modification Request message over the second hop PC5 reference point includes:</w:t>
      </w:r>
    </w:p>
    <w:p w14:paraId="686A30ED" w14:textId="77777777" w:rsidR="00F4119C" w:rsidRDefault="00F4119C" w:rsidP="00F4119C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4CE3DE7F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5CDB8547" w14:textId="77777777" w:rsidR="00F4119C" w:rsidRDefault="00F4119C" w:rsidP="00F4119C">
      <w:r>
        <w:t>The Link Modification Accept message over the second hop PC5 reference point includes:</w:t>
      </w:r>
    </w:p>
    <w:p w14:paraId="6C94D825" w14:textId="77777777" w:rsidR="00F4119C" w:rsidRDefault="00F4119C" w:rsidP="00F4119C">
      <w:pPr>
        <w:pStyle w:val="B1"/>
      </w:pPr>
      <w:r>
        <w:lastRenderedPageBreak/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2534FE1A" w14:textId="77777777" w:rsidR="00F4119C" w:rsidRDefault="00F4119C" w:rsidP="00F4119C">
      <w:r>
        <w:t>The Link Modification Accept message over the first hop PC5 reference point includes:</w:t>
      </w:r>
    </w:p>
    <w:p w14:paraId="7D04EC41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3424E4D2" w14:textId="71981C76" w:rsidR="00670004" w:rsidRDefault="00670004" w:rsidP="002E4CF8">
      <w:pPr>
        <w:rPr>
          <w:lang w:eastAsia="zh-CN"/>
        </w:rPr>
      </w:pPr>
    </w:p>
    <w:p w14:paraId="7388BE98" w14:textId="45568143" w:rsidR="00FD1CE2" w:rsidRPr="00FD1CE2" w:rsidRDefault="00FD1CE2" w:rsidP="00FD1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73D7CFA9" w14:textId="77777777" w:rsidR="00FD1CE2" w:rsidRDefault="00FD1CE2" w:rsidP="00FD1CE2">
      <w:pPr>
        <w:pStyle w:val="5"/>
        <w:rPr>
          <w:lang w:eastAsia="zh-CN"/>
        </w:rPr>
      </w:pPr>
      <w:bookmarkStart w:id="41" w:name="_Toc153794995"/>
      <w:r>
        <w:rPr>
          <w:lang w:eastAsia="zh-CN"/>
        </w:rPr>
        <w:t>6.4.3.7.4</w:t>
      </w:r>
      <w:r>
        <w:rPr>
          <w:lang w:eastAsia="zh-CN"/>
        </w:rPr>
        <w:tab/>
        <w:t xml:space="preserve">Layer-2 link management over PC5 reference point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Communication with integrated Discovery</w:t>
      </w:r>
      <w:bookmarkEnd w:id="41"/>
    </w:p>
    <w:p w14:paraId="39467045" w14:textId="77777777" w:rsidR="00FD1CE2" w:rsidRDefault="00FD1CE2" w:rsidP="00FD1CE2">
      <w:r>
        <w:t xml:space="preserve">This clause is for the 5G </w:t>
      </w:r>
      <w:proofErr w:type="spellStart"/>
      <w:r>
        <w:t>ProSe</w:t>
      </w:r>
      <w:proofErr w:type="spellEnd"/>
      <w:r>
        <w:t xml:space="preserve"> UE-to-UE Relay Communication with integrated Discovery procedure as described in clause 6.7.3.</w:t>
      </w:r>
    </w:p>
    <w:p w14:paraId="5E4DD3DE" w14:textId="77777777" w:rsidR="00FD1CE2" w:rsidRDefault="00FD1CE2" w:rsidP="00FD1CE2">
      <w:r>
        <w:t>The Direct Communication Request message over the first hop PC5 reference point includes:</w:t>
      </w:r>
    </w:p>
    <w:p w14:paraId="6AC5CC74" w14:textId="77777777" w:rsidR="00FD1CE2" w:rsidRDefault="00FD1CE2" w:rsidP="00FD1CE2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4141720E" w14:textId="77777777" w:rsidR="00FD1CE2" w:rsidRDefault="00FD1CE2" w:rsidP="00FD1CE2">
      <w:pPr>
        <w:pStyle w:val="B1"/>
      </w:pPr>
      <w:r>
        <w:t>-</w:t>
      </w:r>
      <w:r>
        <w:tab/>
        <w:t xml:space="preserve">(optional) 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if provided from the </w:t>
      </w:r>
      <w:proofErr w:type="spellStart"/>
      <w:r>
        <w:t>ProSe</w:t>
      </w:r>
      <w:proofErr w:type="spellEnd"/>
      <w:r>
        <w:t xml:space="preserve"> application layer.</w:t>
      </w:r>
    </w:p>
    <w:p w14:paraId="06C15CEE" w14:textId="77777777" w:rsidR="00FD1CE2" w:rsidRDefault="00FD1CE2" w:rsidP="00FD1CE2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4316C1C5" w14:textId="77777777" w:rsidR="00FD1CE2" w:rsidRDefault="00FD1CE2" w:rsidP="00FD1CE2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5B147BF4" w14:textId="77777777" w:rsidR="00FD1CE2" w:rsidRDefault="00FD1CE2" w:rsidP="00FD1CE2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3BE4343B" w14:textId="77777777" w:rsidR="00FD1CE2" w:rsidRDefault="00FD1CE2" w:rsidP="00FD1CE2">
      <w:pPr>
        <w:pStyle w:val="B1"/>
      </w:pPr>
      <w:r>
        <w:t>-</w:t>
      </w:r>
      <w:r>
        <w:tab/>
      </w:r>
      <w:proofErr w:type="spellStart"/>
      <w:r>
        <w:t>Relay_indication</w:t>
      </w:r>
      <w:proofErr w:type="spellEnd"/>
      <w:r>
        <w:t xml:space="preserve">: indicates whether the Direct Communication Request message can be forwarded by a 5G </w:t>
      </w:r>
      <w:proofErr w:type="spellStart"/>
      <w:r>
        <w:t>ProSe</w:t>
      </w:r>
      <w:proofErr w:type="spellEnd"/>
      <w:r>
        <w:t xml:space="preserve"> UE-to-UE Relay.</w:t>
      </w:r>
    </w:p>
    <w:p w14:paraId="3CB48730" w14:textId="71F2B3E6" w:rsidR="00FD1CE2" w:rsidRDefault="00FD1CE2" w:rsidP="00FD1CE2">
      <w:pPr>
        <w:pStyle w:val="B1"/>
      </w:pPr>
      <w:r>
        <w:t>-</w:t>
      </w:r>
      <w:r>
        <w:tab/>
        <w:t>Security Information: the information for the establishment of security for the first hop PC5 link establishment</w:t>
      </w:r>
      <w:ins w:id="42" w:author="OPPO-Fei Lu" w:date="2024-02-06T15:54:00Z">
        <w:r w:rsidR="007F1B90">
          <w:t xml:space="preserve"> (see TS 33.503 [29])</w:t>
        </w:r>
      </w:ins>
      <w:r>
        <w:t>.</w:t>
      </w:r>
    </w:p>
    <w:p w14:paraId="74B30869" w14:textId="0CEDB8AD" w:rsidR="00FD1CE2" w:rsidDel="007F1B90" w:rsidRDefault="00FD1CE2" w:rsidP="00FD1CE2">
      <w:pPr>
        <w:pStyle w:val="NO"/>
        <w:rPr>
          <w:del w:id="43" w:author="OPPO-Fei Lu" w:date="2024-02-06T15:54:00Z"/>
        </w:rPr>
      </w:pPr>
      <w:del w:id="44" w:author="OPPO-Fei Lu" w:date="2024-02-06T15:54:00Z">
        <w:r w:rsidDel="007F1B90">
          <w:delText>NOTE 1:</w:delText>
        </w:r>
        <w:r w:rsidDel="007F1B90">
          <w:tab/>
          <w:delText>The Security Information is defined by SA WG3.</w:delText>
        </w:r>
      </w:del>
    </w:p>
    <w:p w14:paraId="1356AB65" w14:textId="77777777" w:rsidR="00FD1CE2" w:rsidRDefault="00FD1CE2" w:rsidP="00FD1CE2">
      <w:r>
        <w:t>The Direct Communication Request message over the second hop PC5 reference point includes:</w:t>
      </w:r>
    </w:p>
    <w:p w14:paraId="7EF9EFEB" w14:textId="77777777" w:rsidR="00FD1CE2" w:rsidRDefault="00FD1CE2" w:rsidP="00FD1CE2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55760D58" w14:textId="77777777" w:rsidR="00FD1CE2" w:rsidRDefault="00FD1CE2" w:rsidP="00FD1CE2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2CEAD64A" w14:textId="77777777" w:rsidR="00FD1CE2" w:rsidRDefault="00FD1CE2" w:rsidP="00FD1CE2">
      <w:pPr>
        <w:pStyle w:val="B1"/>
      </w:pPr>
      <w:r>
        <w:t>-</w:t>
      </w:r>
      <w:r>
        <w:tab/>
        <w:t xml:space="preserve">(optional) 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82BAF3F" w14:textId="77777777" w:rsidR="00FD1CE2" w:rsidRDefault="00FD1CE2" w:rsidP="00FD1CE2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4EEEDFF9" w14:textId="77777777" w:rsidR="00FD1CE2" w:rsidRDefault="00FD1CE2" w:rsidP="00FD1CE2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3D13365D" w14:textId="458F1C43" w:rsidR="00FD1CE2" w:rsidRDefault="00FD1CE2" w:rsidP="00FD1CE2">
      <w:pPr>
        <w:pStyle w:val="B1"/>
      </w:pPr>
      <w:r>
        <w:t>-</w:t>
      </w:r>
      <w:r>
        <w:tab/>
        <w:t>Security Information: the information for the establishment of security for the second hop PC5 link establishment</w:t>
      </w:r>
      <w:ins w:id="45" w:author="OPPO-Fei Lu" w:date="2024-02-06T15:54:00Z">
        <w:r w:rsidR="007F1B90">
          <w:t xml:space="preserve"> (see TS 33.503 [29])</w:t>
        </w:r>
      </w:ins>
      <w:r>
        <w:t>.</w:t>
      </w:r>
    </w:p>
    <w:p w14:paraId="25195EA2" w14:textId="23EBB37D" w:rsidR="00FD1CE2" w:rsidDel="007F1B90" w:rsidRDefault="00FD1CE2" w:rsidP="00FD1CE2">
      <w:pPr>
        <w:pStyle w:val="NO"/>
        <w:rPr>
          <w:del w:id="46" w:author="OPPO-Fei Lu" w:date="2024-02-06T15:54:00Z"/>
        </w:rPr>
      </w:pPr>
      <w:del w:id="47" w:author="OPPO-Fei Lu" w:date="2024-02-06T15:54:00Z">
        <w:r w:rsidDel="007F1B90">
          <w:delText>NOTE 2:</w:delText>
        </w:r>
        <w:r w:rsidDel="007F1B90">
          <w:tab/>
          <w:delText>The Security Information is defined by SA WG3.</w:delText>
        </w:r>
      </w:del>
    </w:p>
    <w:p w14:paraId="59504651" w14:textId="77777777" w:rsidR="00FD1CE2" w:rsidRDefault="00FD1CE2" w:rsidP="00FD1CE2">
      <w:r>
        <w:t>The Direct Communication Accept message over the second hop PC5 reference point includes:</w:t>
      </w:r>
    </w:p>
    <w:p w14:paraId="77A6669E" w14:textId="77777777" w:rsidR="00FD1CE2" w:rsidRDefault="00FD1CE2" w:rsidP="00FD1CE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5BBA965" w14:textId="77777777" w:rsidR="00FD1CE2" w:rsidRDefault="00FD1CE2" w:rsidP="00FD1CE2">
      <w:r>
        <w:t>The Direct Communication Accept message over the first hop PC5 reference point includes:</w:t>
      </w:r>
    </w:p>
    <w:p w14:paraId="4B5E540B" w14:textId="77777777" w:rsidR="00FD1CE2" w:rsidRDefault="00FD1CE2" w:rsidP="00FD1CE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7CCB075A" w14:textId="77777777" w:rsidR="00FD1CE2" w:rsidRDefault="00FD1CE2" w:rsidP="00FD1CE2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13E61457" w14:textId="77777777" w:rsidR="00FD1CE2" w:rsidRDefault="00FD1CE2" w:rsidP="00FD1CE2">
      <w:r>
        <w:lastRenderedPageBreak/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Layer-3 UE-to-UE Relay, additional clarifications are as following:</w:t>
      </w:r>
    </w:p>
    <w:p w14:paraId="7CA6FED4" w14:textId="77777777" w:rsidR="00FD1CE2" w:rsidRDefault="00FD1CE2" w:rsidP="00FD1CE2">
      <w:pPr>
        <w:pStyle w:val="B1"/>
      </w:pPr>
      <w:r>
        <w:t>-</w:t>
      </w:r>
      <w:r>
        <w:tab/>
        <w:t xml:space="preserve">In the Security Procedure of the second hop PC5 reference point, the 5G </w:t>
      </w:r>
      <w:proofErr w:type="spellStart"/>
      <w:r>
        <w:t>ProSe</w:t>
      </w:r>
      <w:proofErr w:type="spellEnd"/>
      <w:r>
        <w:t xml:space="preserve"> Layer-3 UE-to-UE Relay provides the IP Address Configuration or Link-Local IPv6 Address to the target 5G </w:t>
      </w:r>
      <w:proofErr w:type="spellStart"/>
      <w:r>
        <w:t>ProSe</w:t>
      </w:r>
      <w:proofErr w:type="spellEnd"/>
      <w:r>
        <w:t xml:space="preserve"> End UE.</w:t>
      </w:r>
    </w:p>
    <w:p w14:paraId="2D8B182F" w14:textId="77777777" w:rsidR="00FD1CE2" w:rsidRDefault="00FD1CE2" w:rsidP="00FD1CE2">
      <w:pPr>
        <w:pStyle w:val="B1"/>
      </w:pPr>
      <w:r>
        <w:t>-</w:t>
      </w:r>
      <w:r>
        <w:tab/>
        <w:t xml:space="preserve">The Direct Communication Accept message over the second hop PC5 reference point additionally includes IP Address Configuration or Link-Local IPv6 Address (if IP communication is used), Ethernet MAC address of target 5G </w:t>
      </w:r>
      <w:proofErr w:type="spellStart"/>
      <w:r>
        <w:t>ProSe</w:t>
      </w:r>
      <w:proofErr w:type="spellEnd"/>
      <w:r>
        <w:t xml:space="preserve"> End UE (if Ethernet communication is used). QoS Info is not included in the Security Procedure or Direct Communication Accept message of the second hop PC5 reference point.</w:t>
      </w:r>
    </w:p>
    <w:p w14:paraId="4C2B7EA4" w14:textId="77777777" w:rsidR="00FD1CE2" w:rsidRDefault="00FD1CE2" w:rsidP="00FD1CE2">
      <w:pPr>
        <w:pStyle w:val="B1"/>
      </w:pPr>
      <w:r>
        <w:t xml:space="preserve"> -</w:t>
      </w:r>
      <w:r>
        <w:tab/>
        <w:t xml:space="preserve">In the Security Procedure of the first hop PC5 reference point, the source 5G </w:t>
      </w:r>
      <w:proofErr w:type="spellStart"/>
      <w:r>
        <w:t>ProSe</w:t>
      </w:r>
      <w:proofErr w:type="spellEnd"/>
      <w:r>
        <w:t xml:space="preserve"> End UE provides the IP Address Configuration, Link-Local IPv6 Address and QoS Info of the end-to-end QoS to the 5G </w:t>
      </w:r>
      <w:proofErr w:type="spellStart"/>
      <w:r>
        <w:t>ProSe</w:t>
      </w:r>
      <w:proofErr w:type="spellEnd"/>
      <w:r>
        <w:t xml:space="preserve"> Layer-3 UE-to-UE Relay.</w:t>
      </w:r>
    </w:p>
    <w:p w14:paraId="3BA642EE" w14:textId="77777777" w:rsidR="00FD1CE2" w:rsidRDefault="00FD1CE2" w:rsidP="00FD1CE2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provides the QoS info of the second hop QoS to the target 5G </w:t>
      </w:r>
      <w:proofErr w:type="spellStart"/>
      <w:r>
        <w:t>ProSe</w:t>
      </w:r>
      <w:proofErr w:type="spellEnd"/>
      <w:r>
        <w:t xml:space="preserve"> End UE using the Layer-2 link modification as described in the clause 6.4.3.4.</w:t>
      </w:r>
    </w:p>
    <w:p w14:paraId="746266C5" w14:textId="77777777" w:rsidR="00FD1CE2" w:rsidRDefault="00FD1CE2" w:rsidP="00FD1CE2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decides the QoS Info of the first hop QoS with considering the received second hop QoS from the target 5G </w:t>
      </w:r>
      <w:proofErr w:type="spellStart"/>
      <w:r>
        <w:t>ProSe</w:t>
      </w:r>
      <w:proofErr w:type="spellEnd"/>
      <w:r>
        <w:t xml:space="preserve"> End UE, the Direct Communication Accept message over the first hop PC5 reference point additionally includes IP Address Configuration or Link-Local IPv6 Address, QoS Info of the first hop QoS and may include IP address of the target 5G </w:t>
      </w:r>
      <w:proofErr w:type="spellStart"/>
      <w:r>
        <w:t>ProSe</w:t>
      </w:r>
      <w:proofErr w:type="spellEnd"/>
      <w:r>
        <w:t xml:space="preserve"> End UE (if IP communication is used) or Ethernet MAC address of target 5G </w:t>
      </w:r>
      <w:proofErr w:type="spellStart"/>
      <w:r>
        <w:t>ProSe</w:t>
      </w:r>
      <w:proofErr w:type="spellEnd"/>
      <w:r>
        <w:t xml:space="preserve"> End UE (if Ethernet communication is used).</w:t>
      </w:r>
    </w:p>
    <w:p w14:paraId="7E0D8A40" w14:textId="77777777" w:rsidR="00FD1CE2" w:rsidRDefault="00FD1CE2" w:rsidP="00FD1CE2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Relay, the message contents over PC5 reference point for unicast mode 5G </w:t>
      </w:r>
      <w:proofErr w:type="spellStart"/>
      <w:r>
        <w:t>ProSe</w:t>
      </w:r>
      <w:proofErr w:type="spellEnd"/>
      <w:r>
        <w:t xml:space="preserve"> Direct Communication as depicted from clause 6.4.3.1 to clause 6.4.3.5 are same for the end-to-end connection between peer 5G </w:t>
      </w:r>
      <w:proofErr w:type="spellStart"/>
      <w:r>
        <w:t>ProSe</w:t>
      </w:r>
      <w:proofErr w:type="spellEnd"/>
      <w:r>
        <w:t xml:space="preserve"> End UEs.</w:t>
      </w:r>
    </w:p>
    <w:p w14:paraId="31F08980" w14:textId="77777777" w:rsidR="00FD1CE2" w:rsidRPr="00FD1CE2" w:rsidRDefault="00FD1CE2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651C5" w14:textId="77777777" w:rsidR="00075F7B" w:rsidRDefault="00075F7B">
      <w:r>
        <w:separator/>
      </w:r>
    </w:p>
  </w:endnote>
  <w:endnote w:type="continuationSeparator" w:id="0">
    <w:p w14:paraId="0EFE3BE6" w14:textId="77777777" w:rsidR="00075F7B" w:rsidRDefault="00075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F41D0" w14:textId="77777777" w:rsidR="00075F7B" w:rsidRDefault="00075F7B">
      <w:r>
        <w:separator/>
      </w:r>
    </w:p>
  </w:footnote>
  <w:footnote w:type="continuationSeparator" w:id="0">
    <w:p w14:paraId="7BD26288" w14:textId="77777777" w:rsidR="00075F7B" w:rsidRDefault="00075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2">
    <w15:presenceInfo w15:providerId="None" w15:userId="OPPO-Fei Lu-D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2C"/>
    <w:rsid w:val="000064B5"/>
    <w:rsid w:val="00010A2F"/>
    <w:rsid w:val="00012E9B"/>
    <w:rsid w:val="000157EC"/>
    <w:rsid w:val="00015C98"/>
    <w:rsid w:val="00022E4A"/>
    <w:rsid w:val="0004112A"/>
    <w:rsid w:val="00050047"/>
    <w:rsid w:val="0005612B"/>
    <w:rsid w:val="00070433"/>
    <w:rsid w:val="00075999"/>
    <w:rsid w:val="00075F7B"/>
    <w:rsid w:val="00081964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27AF"/>
    <w:rsid w:val="000B40F8"/>
    <w:rsid w:val="000B500F"/>
    <w:rsid w:val="000B7FED"/>
    <w:rsid w:val="000C038A"/>
    <w:rsid w:val="000C44E4"/>
    <w:rsid w:val="000C6598"/>
    <w:rsid w:val="000E259C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47A2"/>
    <w:rsid w:val="00185EEA"/>
    <w:rsid w:val="00186071"/>
    <w:rsid w:val="00192C46"/>
    <w:rsid w:val="001A08B3"/>
    <w:rsid w:val="001A794E"/>
    <w:rsid w:val="001A7B60"/>
    <w:rsid w:val="001B52F0"/>
    <w:rsid w:val="001B7A65"/>
    <w:rsid w:val="001D36C0"/>
    <w:rsid w:val="001D4343"/>
    <w:rsid w:val="001E41F3"/>
    <w:rsid w:val="001E4EF7"/>
    <w:rsid w:val="001E50A1"/>
    <w:rsid w:val="00216994"/>
    <w:rsid w:val="00227EAD"/>
    <w:rsid w:val="00255BFB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3033"/>
    <w:rsid w:val="0037499A"/>
    <w:rsid w:val="00374DD4"/>
    <w:rsid w:val="003759E1"/>
    <w:rsid w:val="003C2141"/>
    <w:rsid w:val="003D6CC2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6EB2"/>
    <w:rsid w:val="00490288"/>
    <w:rsid w:val="00494010"/>
    <w:rsid w:val="004A0E5B"/>
    <w:rsid w:val="004A6835"/>
    <w:rsid w:val="004B75B7"/>
    <w:rsid w:val="004C4A5A"/>
    <w:rsid w:val="004E1669"/>
    <w:rsid w:val="004E1C49"/>
    <w:rsid w:val="004F3F6E"/>
    <w:rsid w:val="004F45FB"/>
    <w:rsid w:val="0051580D"/>
    <w:rsid w:val="005218F0"/>
    <w:rsid w:val="0052304B"/>
    <w:rsid w:val="00525FA6"/>
    <w:rsid w:val="00535C06"/>
    <w:rsid w:val="00547111"/>
    <w:rsid w:val="005556D2"/>
    <w:rsid w:val="005605DD"/>
    <w:rsid w:val="00563F59"/>
    <w:rsid w:val="00570453"/>
    <w:rsid w:val="00584E66"/>
    <w:rsid w:val="00592D74"/>
    <w:rsid w:val="005A2828"/>
    <w:rsid w:val="005A3A73"/>
    <w:rsid w:val="005A5357"/>
    <w:rsid w:val="005A7DAB"/>
    <w:rsid w:val="005C05EE"/>
    <w:rsid w:val="005C177A"/>
    <w:rsid w:val="005C33A9"/>
    <w:rsid w:val="005C5017"/>
    <w:rsid w:val="005D3AE7"/>
    <w:rsid w:val="005D727B"/>
    <w:rsid w:val="005E2C44"/>
    <w:rsid w:val="005F396F"/>
    <w:rsid w:val="0061427E"/>
    <w:rsid w:val="00617CFB"/>
    <w:rsid w:val="006203D0"/>
    <w:rsid w:val="00621188"/>
    <w:rsid w:val="006249F9"/>
    <w:rsid w:val="006257ED"/>
    <w:rsid w:val="00633723"/>
    <w:rsid w:val="0064547E"/>
    <w:rsid w:val="00645A46"/>
    <w:rsid w:val="0065483E"/>
    <w:rsid w:val="00670004"/>
    <w:rsid w:val="006702C0"/>
    <w:rsid w:val="00673248"/>
    <w:rsid w:val="00677E82"/>
    <w:rsid w:val="006800E8"/>
    <w:rsid w:val="006818BD"/>
    <w:rsid w:val="0068509A"/>
    <w:rsid w:val="006905FF"/>
    <w:rsid w:val="00695808"/>
    <w:rsid w:val="0069750A"/>
    <w:rsid w:val="006B46FB"/>
    <w:rsid w:val="006B7C7B"/>
    <w:rsid w:val="006C0D0B"/>
    <w:rsid w:val="006C2A0B"/>
    <w:rsid w:val="006C7B65"/>
    <w:rsid w:val="006E21FB"/>
    <w:rsid w:val="006E6845"/>
    <w:rsid w:val="006F2152"/>
    <w:rsid w:val="006F4E24"/>
    <w:rsid w:val="007049B4"/>
    <w:rsid w:val="00723D43"/>
    <w:rsid w:val="00727C66"/>
    <w:rsid w:val="00737B2D"/>
    <w:rsid w:val="00783843"/>
    <w:rsid w:val="007909A5"/>
    <w:rsid w:val="00792342"/>
    <w:rsid w:val="007942B6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1B90"/>
    <w:rsid w:val="007F2C44"/>
    <w:rsid w:val="007F7259"/>
    <w:rsid w:val="008040A8"/>
    <w:rsid w:val="0081072F"/>
    <w:rsid w:val="0082506E"/>
    <w:rsid w:val="00826290"/>
    <w:rsid w:val="008279FA"/>
    <w:rsid w:val="00831D2F"/>
    <w:rsid w:val="008437AE"/>
    <w:rsid w:val="008438B9"/>
    <w:rsid w:val="00845DC2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A74CD"/>
    <w:rsid w:val="008B3459"/>
    <w:rsid w:val="008C1715"/>
    <w:rsid w:val="008C2C64"/>
    <w:rsid w:val="008D0F91"/>
    <w:rsid w:val="008F686C"/>
    <w:rsid w:val="00900731"/>
    <w:rsid w:val="00906425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912B6"/>
    <w:rsid w:val="00991B88"/>
    <w:rsid w:val="009A3AEE"/>
    <w:rsid w:val="009A5753"/>
    <w:rsid w:val="009A579D"/>
    <w:rsid w:val="009B1FB4"/>
    <w:rsid w:val="009E3297"/>
    <w:rsid w:val="009E6C24"/>
    <w:rsid w:val="009F734F"/>
    <w:rsid w:val="00A246B6"/>
    <w:rsid w:val="00A26974"/>
    <w:rsid w:val="00A3263B"/>
    <w:rsid w:val="00A32C4E"/>
    <w:rsid w:val="00A40746"/>
    <w:rsid w:val="00A40849"/>
    <w:rsid w:val="00A47E70"/>
    <w:rsid w:val="00A50CF0"/>
    <w:rsid w:val="00A514FA"/>
    <w:rsid w:val="00A542A2"/>
    <w:rsid w:val="00A5578E"/>
    <w:rsid w:val="00A75EE3"/>
    <w:rsid w:val="00A7671C"/>
    <w:rsid w:val="00A81C8A"/>
    <w:rsid w:val="00A83511"/>
    <w:rsid w:val="00AA08C7"/>
    <w:rsid w:val="00AA2CBC"/>
    <w:rsid w:val="00AB17F7"/>
    <w:rsid w:val="00AB3744"/>
    <w:rsid w:val="00AC3D42"/>
    <w:rsid w:val="00AC5820"/>
    <w:rsid w:val="00AD0297"/>
    <w:rsid w:val="00AD1CD8"/>
    <w:rsid w:val="00AD6CF7"/>
    <w:rsid w:val="00AE7B27"/>
    <w:rsid w:val="00AF01F2"/>
    <w:rsid w:val="00AF1FDB"/>
    <w:rsid w:val="00AF46B5"/>
    <w:rsid w:val="00AF4BE8"/>
    <w:rsid w:val="00AF5AF7"/>
    <w:rsid w:val="00B036B8"/>
    <w:rsid w:val="00B058D4"/>
    <w:rsid w:val="00B14083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2F56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40FA"/>
    <w:rsid w:val="00C06136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B1A17"/>
    <w:rsid w:val="00CC5026"/>
    <w:rsid w:val="00CC5FC6"/>
    <w:rsid w:val="00CC68D0"/>
    <w:rsid w:val="00CD24BB"/>
    <w:rsid w:val="00CD3A37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6DCC"/>
    <w:rsid w:val="00D57B90"/>
    <w:rsid w:val="00D6214A"/>
    <w:rsid w:val="00D621E5"/>
    <w:rsid w:val="00D66520"/>
    <w:rsid w:val="00DA3849"/>
    <w:rsid w:val="00DA64D9"/>
    <w:rsid w:val="00DA7B84"/>
    <w:rsid w:val="00DB09E6"/>
    <w:rsid w:val="00DC2416"/>
    <w:rsid w:val="00DC4EEA"/>
    <w:rsid w:val="00DC7424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EF0B80"/>
    <w:rsid w:val="00F03170"/>
    <w:rsid w:val="00F04E34"/>
    <w:rsid w:val="00F12A79"/>
    <w:rsid w:val="00F25492"/>
    <w:rsid w:val="00F25D98"/>
    <w:rsid w:val="00F300FB"/>
    <w:rsid w:val="00F30DF4"/>
    <w:rsid w:val="00F3229E"/>
    <w:rsid w:val="00F401E2"/>
    <w:rsid w:val="00F4119C"/>
    <w:rsid w:val="00F5127A"/>
    <w:rsid w:val="00F90C40"/>
    <w:rsid w:val="00FA4F42"/>
    <w:rsid w:val="00FA50EC"/>
    <w:rsid w:val="00FA5586"/>
    <w:rsid w:val="00FB6386"/>
    <w:rsid w:val="00FC276C"/>
    <w:rsid w:val="00FD1CE2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1B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84FCA-627F-44DC-BDB2-0F8BE607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8</Pages>
  <Words>3042</Words>
  <Characters>17346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Lu-Day2</cp:lastModifiedBy>
  <cp:revision>19</cp:revision>
  <cp:lastPrinted>1899-12-31T23:00:00Z</cp:lastPrinted>
  <dcterms:created xsi:type="dcterms:W3CDTF">2024-02-05T09:40:00Z</dcterms:created>
  <dcterms:modified xsi:type="dcterms:W3CDTF">2024-02-28T06:43:00Z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